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24179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312426" w:rsidRPr="00312426">
        <w:rPr>
          <w:b/>
          <w:noProof/>
          <w:sz w:val="24"/>
        </w:rPr>
        <w:t>S6-2318</w:t>
      </w:r>
      <w:r w:rsidR="006A6EC9">
        <w:rPr>
          <w:b/>
          <w:noProof/>
          <w:sz w:val="24"/>
        </w:rPr>
        <w:t>22</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FDC7D" w:rsidR="001E41F3" w:rsidRPr="00410371" w:rsidRDefault="00353CD2" w:rsidP="00C82059">
            <w:pPr>
              <w:pStyle w:val="CRCoverPage"/>
              <w:spacing w:after="0"/>
              <w:jc w:val="right"/>
              <w:rPr>
                <w:b/>
                <w:noProof/>
                <w:sz w:val="28"/>
              </w:rPr>
            </w:pPr>
            <w:fldSimple w:instr=" DOCPROPERTY  Spec#  \* MERGEFORMAT ">
              <w:r w:rsidR="00B52709">
                <w:rPr>
                  <w:b/>
                  <w:noProof/>
                  <w:sz w:val="28"/>
                </w:rPr>
                <w:t>23.</w:t>
              </w:r>
              <w:r w:rsidR="00C82059">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06D93" w:rsidR="001E41F3" w:rsidRPr="00410371" w:rsidRDefault="00312426" w:rsidP="006A6EC9">
            <w:pPr>
              <w:pStyle w:val="CRCoverPage"/>
              <w:spacing w:after="0"/>
              <w:jc w:val="center"/>
              <w:rPr>
                <w:noProof/>
              </w:rPr>
            </w:pPr>
            <w:r w:rsidRPr="00023E04">
              <w:rPr>
                <w:b/>
                <w:bCs/>
                <w:noProof/>
                <w:sz w:val="28"/>
              </w:rPr>
              <w:t>035</w:t>
            </w:r>
            <w:r w:rsidR="006A6EC9">
              <w:rPr>
                <w:b/>
                <w:bCs/>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1C77" w:rsidR="001E41F3" w:rsidRPr="00410371" w:rsidRDefault="0063476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4D09C" w:rsidR="001E41F3" w:rsidRPr="0063476D" w:rsidRDefault="0063476D" w:rsidP="006A6EC9">
            <w:pPr>
              <w:pStyle w:val="CRCoverPage"/>
              <w:spacing w:after="0"/>
              <w:jc w:val="center"/>
              <w:rPr>
                <w:b/>
                <w:bCs/>
                <w:noProof/>
                <w:sz w:val="28"/>
              </w:rPr>
            </w:pPr>
            <w:r w:rsidRPr="0063476D">
              <w:rPr>
                <w:b/>
                <w:bCs/>
                <w:noProof/>
                <w:sz w:val="28"/>
              </w:rPr>
              <w:t>18.5.</w:t>
            </w:r>
            <w:r w:rsidR="006A6EC9">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25E1C" w:rsidR="001E41F3" w:rsidRDefault="00931F72" w:rsidP="009423D9">
            <w:pPr>
              <w:pStyle w:val="CRCoverPage"/>
              <w:spacing w:after="0"/>
              <w:ind w:left="100"/>
              <w:rPr>
                <w:noProof/>
              </w:rPr>
            </w:pPr>
            <w:r w:rsidRPr="00931F72">
              <w:rPr>
                <w:noProof/>
              </w:rPr>
              <w:t>Corrections to ad hoc group call setup procedure involving multiple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353CD2" w:rsidP="00FE22A0">
            <w:pPr>
              <w:pStyle w:val="CRCoverPage"/>
              <w:spacing w:after="0"/>
              <w:ind w:left="100"/>
              <w:rPr>
                <w:noProof/>
              </w:rPr>
            </w:pPr>
            <w:fldSimple w:instr=" DOCPROPERTY  SourceIfWg  \* MERGEFORMAT ">
              <w:r w:rsidR="00FE22A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353CD2"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BD088" w:rsidR="001E41F3" w:rsidRDefault="00E465E3">
            <w:pPr>
              <w:pStyle w:val="CRCoverPage"/>
              <w:spacing w:after="0"/>
              <w:ind w:left="100"/>
              <w:rPr>
                <w:noProof/>
              </w:rPr>
            </w:pPr>
            <w:r w:rsidRPr="0045353B">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353CD2" w:rsidP="00FE22A0">
            <w:pPr>
              <w:pStyle w:val="CRCoverPage"/>
              <w:spacing w:after="0"/>
              <w:ind w:left="100"/>
              <w:rPr>
                <w:noProof/>
              </w:rPr>
            </w:pPr>
            <w:fldSimple w:instr=" DOCPROPERTY  ResDate  \* MERGEFORMAT ">
              <w:r w:rsidR="00B52709">
                <w:rPr>
                  <w:noProof/>
                </w:rPr>
                <w:t>2023-05-</w:t>
              </w:r>
              <w:r w:rsidR="00FE22A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353CD2">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0CE9" w:rsidR="00BE247D" w:rsidRDefault="009F2ADE" w:rsidP="00CD2ECE">
            <w:pPr>
              <w:pStyle w:val="CRCoverPage"/>
              <w:spacing w:after="0"/>
              <w:ind w:left="100"/>
            </w:pPr>
            <w:r>
              <w:t>The pre-condition indicates that s</w:t>
            </w:r>
            <w:r w:rsidRPr="0047159E">
              <w:t xml:space="preserve">ome </w:t>
            </w:r>
            <w:r>
              <w:t>of the users of the ad hoc group</w:t>
            </w:r>
            <w:r w:rsidRPr="0045613B">
              <w:t xml:space="preserve"> </w:t>
            </w:r>
            <w:r>
              <w:t xml:space="preserve">may </w:t>
            </w:r>
            <w:r w:rsidRPr="0045613B">
              <w:t xml:space="preserve">belong to </w:t>
            </w:r>
            <w:r w:rsidRPr="00755168">
              <w:t xml:space="preserve">the </w:t>
            </w:r>
            <w:r w:rsidRPr="0045613B">
              <w:t>partner MC</w:t>
            </w:r>
            <w:r>
              <w:t xml:space="preserve"> </w:t>
            </w:r>
            <w:r w:rsidRPr="0045613B">
              <w:t>systems</w:t>
            </w:r>
            <w:r w:rsidR="00CD2ECE">
              <w:t xml:space="preserve"> in procedures of Ad hoc group call involving multiple MC systems. If it is exclusive procedures of Ad hoc group call involving multiple MC systems then the pre-condition should be that s</w:t>
            </w:r>
            <w:r w:rsidR="00CD2ECE" w:rsidRPr="0047159E">
              <w:t xml:space="preserve">ome </w:t>
            </w:r>
            <w:r w:rsidR="00CD2ECE">
              <w:t>of the users of the ad hoc group</w:t>
            </w:r>
            <w:r w:rsidR="00CD2ECE" w:rsidRPr="0045613B">
              <w:t xml:space="preserve"> belong to </w:t>
            </w:r>
            <w:r w:rsidR="00CD2ECE" w:rsidRPr="00755168">
              <w:t xml:space="preserve">the </w:t>
            </w:r>
            <w:r w:rsidR="00CD2ECE" w:rsidRPr="0045613B">
              <w:t>partner MC</w:t>
            </w:r>
            <w:r w:rsidR="00CD2ECE">
              <w:t xml:space="preserve"> </w:t>
            </w:r>
            <w:r w:rsidR="00CD2ECE" w:rsidRPr="0045613B">
              <w:t>systems</w:t>
            </w:r>
            <w:r w:rsidR="00CD2EC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DB5D8" w:rsidR="00082C0F" w:rsidRDefault="00CD2ECE" w:rsidP="00082C0F">
            <w:pPr>
              <w:pStyle w:val="CRCoverPage"/>
              <w:spacing w:after="0"/>
              <w:ind w:left="100"/>
              <w:rPr>
                <w:noProof/>
              </w:rPr>
            </w:pPr>
            <w:r>
              <w:rPr>
                <w:noProof/>
              </w:rPr>
              <w:t>Removed “may” from the pre-condition.</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C7443" w:rsidR="00E425D0" w:rsidRDefault="00CD2ECE" w:rsidP="00CD2ECE">
            <w:pPr>
              <w:pStyle w:val="CRCoverPage"/>
              <w:spacing w:after="0"/>
              <w:ind w:left="100"/>
              <w:rPr>
                <w:noProof/>
              </w:rPr>
            </w:pPr>
            <w:r>
              <w:rPr>
                <w:noProof/>
              </w:rPr>
              <w:t>Incorrect pre-condition creates confusion in the procedures</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8929" w:rsidR="00E425D0" w:rsidRDefault="00F33903" w:rsidP="00F33903">
            <w:pPr>
              <w:pStyle w:val="CRCoverPage"/>
              <w:spacing w:after="0"/>
              <w:ind w:left="100"/>
              <w:rPr>
                <w:noProof/>
              </w:rPr>
            </w:pPr>
            <w:r>
              <w:t>10.19.3.2.1, 10.19.3.2.3</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0A5E91C5" w14:textId="77777777" w:rsidR="000301FF" w:rsidRPr="0045613B" w:rsidRDefault="000301FF" w:rsidP="000301FF">
      <w:pPr>
        <w:pStyle w:val="Heading5"/>
      </w:pPr>
      <w:bookmarkStart w:id="5" w:name="_Toc96531277"/>
      <w:bookmarkStart w:id="6" w:name="_Toc96606987"/>
      <w:bookmarkStart w:id="7" w:name="_Toc113304263"/>
      <w:bookmarkStart w:id="8" w:name="_Toc131200617"/>
      <w:r>
        <w:t>10.19.3.2.1</w:t>
      </w:r>
      <w:r w:rsidRPr="0045613B">
        <w:tab/>
      </w:r>
      <w:r>
        <w:t>Procedure for a</w:t>
      </w:r>
      <w:r w:rsidRPr="0045613B">
        <w:t>d</w:t>
      </w:r>
      <w:r>
        <w:t> </w:t>
      </w:r>
      <w:r w:rsidRPr="0045613B">
        <w:t>hoc group call</w:t>
      </w:r>
      <w:r>
        <w:t xml:space="preserve"> setup</w:t>
      </w:r>
      <w:bookmarkEnd w:id="5"/>
      <w:bookmarkEnd w:id="6"/>
      <w:bookmarkEnd w:id="7"/>
      <w:r>
        <w:t xml:space="preserve"> – Participants list provided by the Initiator</w:t>
      </w:r>
      <w:bookmarkEnd w:id="8"/>
    </w:p>
    <w:p w14:paraId="690AE9F0" w14:textId="77777777" w:rsidR="000301FF" w:rsidRPr="00FD08F4" w:rsidRDefault="000301FF" w:rsidP="000301FF">
      <w:r w:rsidRPr="00FD08F4">
        <w:t>Figure </w:t>
      </w:r>
      <w:r>
        <w:t>10.19.3.2.1</w:t>
      </w:r>
      <w:r w:rsidRPr="00FD08F4">
        <w:t>-1 illustrates the procedure for ad</w:t>
      </w:r>
      <w:r>
        <w:t> </w:t>
      </w:r>
      <w:r w:rsidRPr="00FD08F4">
        <w:t>hoc group call</w:t>
      </w:r>
      <w:r>
        <w:t xml:space="preserve"> setup </w:t>
      </w:r>
      <w:r w:rsidRPr="00FD08F4">
        <w:t xml:space="preserve">procedure. </w:t>
      </w:r>
    </w:p>
    <w:p w14:paraId="62BD7EF1" w14:textId="77777777" w:rsidR="000301FF" w:rsidRPr="005A0216" w:rsidRDefault="000301FF" w:rsidP="000301FF">
      <w:r w:rsidRPr="005A0216">
        <w:t>Pre-conditions:</w:t>
      </w:r>
    </w:p>
    <w:p w14:paraId="1ABBCCD4" w14:textId="77777777" w:rsidR="000301FF" w:rsidRPr="00755168" w:rsidRDefault="000301FF" w:rsidP="000301F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1AD9C5C" w14:textId="77777777" w:rsidR="000301FF" w:rsidRPr="00755168" w:rsidRDefault="000301FF" w:rsidP="000301FF">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6C5449DD" w14:textId="77777777" w:rsidR="000301FF" w:rsidRPr="0045613B" w:rsidRDefault="000301FF" w:rsidP="000301FF">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47159E">
        <w:t>creates</w:t>
      </w:r>
      <w:r w:rsidRPr="0045613B">
        <w:t xml:space="preserve"> the </w:t>
      </w:r>
      <w:r>
        <w:t>ad hoc</w:t>
      </w:r>
      <w:r w:rsidRPr="0045613B">
        <w:t xml:space="preserve"> group.</w:t>
      </w:r>
    </w:p>
    <w:p w14:paraId="78A29852" w14:textId="26E9CDEE" w:rsidR="000301FF" w:rsidRDefault="000301FF" w:rsidP="000301FF">
      <w:pPr>
        <w:pStyle w:val="B1"/>
      </w:pPr>
      <w:r w:rsidRPr="0045613B">
        <w:t>4.</w:t>
      </w:r>
      <w:r w:rsidRPr="0045613B">
        <w:tab/>
      </w:r>
      <w:r w:rsidRPr="0047159E">
        <w:t xml:space="preserve">Some </w:t>
      </w:r>
      <w:r>
        <w:t>users of the ad hoc group</w:t>
      </w:r>
      <w:r w:rsidRPr="0045613B">
        <w:t xml:space="preserve"> </w:t>
      </w:r>
      <w:del w:id="9" w:author="kiran_samsung_#55_r0" w:date="2023-05-15T22:48:00Z">
        <w:r w:rsidRPr="0045613B" w:rsidDel="002825D9">
          <w:delText xml:space="preserve">may </w:delText>
        </w:r>
      </w:del>
      <w:r w:rsidRPr="0045613B">
        <w:t>belong to partner MC</w:t>
      </w:r>
      <w:r>
        <w:t xml:space="preserve"> </w:t>
      </w:r>
      <w:r w:rsidRPr="0045613B">
        <w:t>systems.</w:t>
      </w:r>
    </w:p>
    <w:p w14:paraId="10BA7781" w14:textId="77777777" w:rsidR="000301FF" w:rsidRDefault="000301FF" w:rsidP="000301FF">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C875120" w14:textId="77777777" w:rsidR="000301FF" w:rsidRPr="002935AD" w:rsidRDefault="000301FF" w:rsidP="000301FF">
      <w:pPr>
        <w:pStyle w:val="TH"/>
        <w:rPr>
          <w:rFonts w:eastAsia="SimSun"/>
        </w:rPr>
      </w:pPr>
      <w:r w:rsidRPr="002935AD">
        <w:object w:dxaOrig="12108" w:dyaOrig="5616" w14:anchorId="30AA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pt;height:216.45pt" o:ole="">
            <v:imagedata r:id="rId13" o:title=""/>
          </v:shape>
          <o:OLEObject Type="Embed" ProgID="Visio.Drawing.15" ShapeID="_x0000_i1025" DrawAspect="Content" ObjectID="_1745767433" r:id="rId14"/>
        </w:object>
      </w:r>
    </w:p>
    <w:p w14:paraId="4E401A7B" w14:textId="77777777" w:rsidR="000301FF" w:rsidRPr="0045613B" w:rsidRDefault="000301FF" w:rsidP="000301FF">
      <w:pPr>
        <w:pStyle w:val="TF"/>
      </w:pPr>
      <w:r w:rsidRPr="002935AD">
        <w:t>Figure </w:t>
      </w:r>
      <w:r>
        <w:t>10.19.3.2.1</w:t>
      </w:r>
      <w:r w:rsidRPr="0045613B">
        <w:t xml:space="preserve">-1: </w:t>
      </w:r>
      <w:r>
        <w:t>Ad hoc</w:t>
      </w:r>
      <w:r w:rsidRPr="0045613B">
        <w:t xml:space="preserve"> group call</w:t>
      </w:r>
      <w:r>
        <w:t xml:space="preserve"> setup</w:t>
      </w:r>
    </w:p>
    <w:p w14:paraId="0C44C311" w14:textId="77777777" w:rsidR="000301FF" w:rsidRPr="005A0216" w:rsidRDefault="000301FF" w:rsidP="000301FF">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45613B">
        <w:t xml:space="preserve">is routed to the </w:t>
      </w:r>
      <w:r>
        <w:t>MCPTT</w:t>
      </w:r>
      <w:r w:rsidRPr="0045613B">
        <w:t xml:space="preserve"> server of the primary </w:t>
      </w:r>
      <w:r>
        <w:t xml:space="preserve">MC </w:t>
      </w:r>
      <w:r w:rsidRPr="0045613B">
        <w:t>system</w:t>
      </w:r>
      <w:r w:rsidRPr="005A0216">
        <w:t>.</w:t>
      </w:r>
    </w:p>
    <w:p w14:paraId="44FC299C" w14:textId="77777777" w:rsidR="000301FF" w:rsidRPr="00FD08F4" w:rsidRDefault="000301FF" w:rsidP="000301FF">
      <w:pPr>
        <w:pStyle w:val="B1"/>
      </w:pPr>
      <w:r w:rsidRPr="00003948">
        <w:t>2.</w:t>
      </w:r>
      <w:r w:rsidRPr="00003948">
        <w:tab/>
        <w:t>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and further determines the preconfigured group to be used for the configuration of the ad hoc group based on the MCPTT users' information </w:t>
      </w:r>
      <w:r w:rsidRPr="00FD08F4">
        <w:t>received</w:t>
      </w:r>
      <w:r>
        <w:t xml:space="preserve"> in step 1. The MCPTT server assigns a MCPTT group ID for the newly formed ad hoc group</w:t>
      </w:r>
      <w:r w:rsidRPr="00FD08F4">
        <w:t xml:space="preserve">. </w:t>
      </w:r>
      <w:r>
        <w:t>It</w:t>
      </w:r>
      <w:r w:rsidRPr="00FD08F4">
        <w:t xml:space="preserve"> identifies the appropriate </w:t>
      </w:r>
      <w:r>
        <w:t>MCPTT</w:t>
      </w:r>
      <w:r w:rsidRPr="00FD08F4">
        <w:t xml:space="preserve"> server responsible for the </w:t>
      </w:r>
      <w:r>
        <w:t>MCPTT users of the ad hoc group</w:t>
      </w:r>
      <w:r w:rsidRPr="00FD08F4">
        <w:t xml:space="preserve">. The </w:t>
      </w:r>
      <w:r>
        <w:t>MCPTT users</w:t>
      </w:r>
      <w:r w:rsidRPr="00FD08F4">
        <w:t xml:space="preserve"> are automatically affiliated to the </w:t>
      </w:r>
      <w:r>
        <w:t>ad hoc</w:t>
      </w:r>
      <w:r w:rsidRPr="00FD08F4">
        <w:t xml:space="preserve"> group.</w:t>
      </w:r>
    </w:p>
    <w:p w14:paraId="18D515A0" w14:textId="77777777" w:rsidR="000301FF" w:rsidRDefault="000301FF" w:rsidP="000301FF">
      <w:pPr>
        <w:pStyle w:val="NO"/>
        <w:rPr>
          <w:noProof/>
        </w:rPr>
      </w:pPr>
      <w:r>
        <w:rPr>
          <w:noProof/>
        </w:rPr>
        <w:t>NOTE 1:</w:t>
      </w:r>
      <w:r>
        <w:rPr>
          <w:noProof/>
        </w:rPr>
        <w:tab/>
        <w:t xml:space="preserve">The newly formed ad hoc group information including the MCPTT group ID and the list of users is held in dynamic data in the MCPTT server. </w:t>
      </w:r>
    </w:p>
    <w:p w14:paraId="41AB4755" w14:textId="77777777" w:rsidR="000301FF" w:rsidRDefault="000301FF" w:rsidP="000301FF">
      <w:pPr>
        <w:pStyle w:val="B1"/>
      </w:pPr>
      <w:r>
        <w:t>3.</w:t>
      </w:r>
      <w:r>
        <w:tab/>
        <w:t>The MCPTT server shall send the ad hoc group call request return message to the MCPTT client containing the below:</w:t>
      </w:r>
    </w:p>
    <w:p w14:paraId="62DC6829" w14:textId="77777777" w:rsidR="000301FF" w:rsidRDefault="000301FF" w:rsidP="000301FF">
      <w:pPr>
        <w:pStyle w:val="B2"/>
      </w:pPr>
      <w:r>
        <w:lastRenderedPageBreak/>
        <w:t>i.</w:t>
      </w:r>
      <w:r>
        <w:tab/>
        <w:t>The MCPTT ad hoc group ID generated by the MCPTT server (only included when the ad hoc group call is authorized);</w:t>
      </w:r>
    </w:p>
    <w:p w14:paraId="3C94D665" w14:textId="77777777" w:rsidR="000301FF" w:rsidRDefault="000301FF" w:rsidP="000301FF">
      <w:pPr>
        <w:pStyle w:val="B2"/>
      </w:pPr>
      <w:r>
        <w:t>ii.</w:t>
      </w:r>
      <w:r>
        <w:tab/>
        <w:t>The group ID of the pre-configured group to be used for the ad hoc group call (only included when the ad hoc group call is authorized); and</w:t>
      </w:r>
    </w:p>
    <w:p w14:paraId="34F1B0F1" w14:textId="77777777" w:rsidR="000301FF" w:rsidRDefault="000301FF" w:rsidP="000301FF">
      <w:pPr>
        <w:pStyle w:val="B2"/>
      </w:pPr>
      <w:r>
        <w:t>iii.</w:t>
      </w:r>
      <w:r>
        <w:tab/>
        <w:t>Result of whether the ad hoc group call is authorized or not.</w:t>
      </w:r>
    </w:p>
    <w:p w14:paraId="371DD5A2" w14:textId="77777777" w:rsidR="000301FF" w:rsidRDefault="000301FF" w:rsidP="000301FF">
      <w:pPr>
        <w:pStyle w:val="B1"/>
      </w:pPr>
      <w:r>
        <w:tab/>
        <w:t>If the ad hoc group call request is not authorized, the MCPTT client shall not proceed with the rest of the steps.</w:t>
      </w:r>
    </w:p>
    <w:p w14:paraId="0E9977A7" w14:textId="77777777" w:rsidR="000301FF" w:rsidRPr="00FD08F4" w:rsidRDefault="000301FF" w:rsidP="000301FF">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3090064E" w14:textId="77777777" w:rsidR="000301FF" w:rsidRPr="00FD08F4" w:rsidRDefault="000301FF" w:rsidP="000301FF">
      <w:pPr>
        <w:pStyle w:val="B1"/>
        <w:rPr>
          <w:noProof/>
        </w:rPr>
      </w:pPr>
      <w:r>
        <w:t>5</w:t>
      </w:r>
      <w:r w:rsidRPr="00FD08F4">
        <w:t>.</w:t>
      </w:r>
      <w:r w:rsidRPr="00FD08F4">
        <w:tab/>
      </w:r>
      <w:r>
        <w:t xml:space="preserve">The MCPTT clients receive in the ad hoc group call request the information of the MCPTT group ID for the ad hoc group and further notify their corresponding MCPTT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204EA080" w14:textId="77777777" w:rsidR="000301FF" w:rsidRPr="00FD08F4" w:rsidRDefault="000301FF" w:rsidP="000301FF">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037010E4" w14:textId="77777777" w:rsidR="000301FF" w:rsidRPr="00FD08F4" w:rsidRDefault="000301FF" w:rsidP="000301FF">
      <w:pPr>
        <w:pStyle w:val="B1"/>
      </w:pPr>
      <w:r>
        <w:t>7</w:t>
      </w:r>
      <w:r w:rsidRPr="00FD08F4">
        <w:t>.</w:t>
      </w:r>
      <w:r w:rsidRPr="00FD08F4">
        <w:tab/>
      </w:r>
      <w:r>
        <w:t xml:space="preserve">The MCPTT clients receive in the ad hoc group call request the information of the MCPTT group ID for the ad hoc group and further notify their corresponding MCPTT user.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7D44ABC1" w14:textId="77777777" w:rsidR="000301FF" w:rsidRPr="005A0216" w:rsidRDefault="000301FF" w:rsidP="000301FF">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4E7DFC68" w14:textId="77777777" w:rsidR="000301FF" w:rsidRPr="00FD08F4" w:rsidRDefault="000301FF" w:rsidP="000301FF">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5248EDD5" w14:textId="77777777" w:rsidR="000301FF" w:rsidRPr="00003948" w:rsidRDefault="000301FF" w:rsidP="000301FF">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6B62C9CF" w14:textId="77777777" w:rsidR="000E69C6" w:rsidRPr="00095F1F" w:rsidRDefault="000E69C6" w:rsidP="000E69C6"/>
    <w:p w14:paraId="47E4FFC3" w14:textId="276217FC" w:rsidR="000E69C6" w:rsidRPr="009C22C0" w:rsidRDefault="000E69C6" w:rsidP="000E6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74710F9" w14:textId="21DE263D" w:rsidR="000301FF" w:rsidRPr="00AB5FED" w:rsidRDefault="000301FF" w:rsidP="000301FF">
      <w:pPr>
        <w:pStyle w:val="Heading5"/>
        <w:rPr>
          <w:lang w:val="nl-NL"/>
        </w:rPr>
      </w:pPr>
      <w:bookmarkStart w:id="10" w:name="_Toc113304257"/>
      <w:bookmarkStart w:id="11" w:name="_Toc131200619"/>
      <w:r>
        <w:t>10.19</w:t>
      </w:r>
      <w:r w:rsidRPr="00AB5FED">
        <w:t>.</w:t>
      </w:r>
      <w:r>
        <w:t>3.2.</w:t>
      </w:r>
      <w:del w:id="12" w:author="kiran_samsung_#55_r0" w:date="2023-05-15T22:55:00Z">
        <w:r w:rsidDel="006124EE">
          <w:delText>2</w:delText>
        </w:r>
      </w:del>
      <w:ins w:id="13" w:author="kiran_samsung_#55_r0" w:date="2023-05-15T22:55:00Z">
        <w:r w:rsidR="006124EE">
          <w:t>3</w:t>
        </w:r>
      </w:ins>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0"/>
      <w:bookmarkEnd w:id="11"/>
    </w:p>
    <w:p w14:paraId="7C6318A3" w14:textId="77777777" w:rsidR="000301FF" w:rsidRDefault="000301FF" w:rsidP="000301FF">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00B532E9" w14:textId="77777777" w:rsidR="000301FF" w:rsidRDefault="000301FF" w:rsidP="000301FF">
      <w:pPr>
        <w:rPr>
          <w:noProof/>
        </w:rPr>
      </w:pPr>
      <w:r>
        <w:rPr>
          <w:noProof/>
        </w:rPr>
        <w:t>Pre-conditions:</w:t>
      </w:r>
    </w:p>
    <w:p w14:paraId="426EB457" w14:textId="77777777" w:rsidR="000301FF" w:rsidRPr="00755168" w:rsidRDefault="000301FF" w:rsidP="000301F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C094114" w14:textId="77777777" w:rsidR="000301FF" w:rsidRPr="00755168" w:rsidRDefault="000301FF" w:rsidP="000301FF">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7A12688A" w14:textId="77777777" w:rsidR="000301FF" w:rsidRPr="0045613B" w:rsidRDefault="000301FF" w:rsidP="000301FF">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2F4172E4" w14:textId="728DF641" w:rsidR="000301FF" w:rsidRDefault="000301FF" w:rsidP="000301FF">
      <w:pPr>
        <w:pStyle w:val="B1"/>
      </w:pPr>
      <w:r w:rsidRPr="0045613B">
        <w:t>4.</w:t>
      </w:r>
      <w:r w:rsidRPr="0045613B">
        <w:tab/>
      </w:r>
      <w:r w:rsidRPr="0047159E">
        <w:t xml:space="preserve">Some </w:t>
      </w:r>
      <w:r>
        <w:t>users of the ad hoc group</w:t>
      </w:r>
      <w:r w:rsidRPr="0045613B">
        <w:t xml:space="preserve"> </w:t>
      </w:r>
      <w:del w:id="14" w:author="kiran_samsung_#55_r0" w:date="2023-05-15T22:48:00Z">
        <w:r w:rsidRPr="0045613B" w:rsidDel="002825D9">
          <w:delText xml:space="preserve">may </w:delText>
        </w:r>
      </w:del>
      <w:r w:rsidRPr="0045613B">
        <w:t xml:space="preserve">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7CE158EF" w14:textId="77777777" w:rsidR="000301FF" w:rsidRDefault="000301FF" w:rsidP="000301FF">
      <w:pPr>
        <w:pStyle w:val="B1"/>
        <w:rPr>
          <w:noProof/>
        </w:rPr>
      </w:pPr>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6C1DCD4C" w14:textId="77777777" w:rsidR="000301FF" w:rsidRPr="00AF6EAA" w:rsidRDefault="000301FF" w:rsidP="000301FF">
      <w:pPr>
        <w:pStyle w:val="TH"/>
        <w:rPr>
          <w:sz w:val="10"/>
          <w:szCs w:val="10"/>
        </w:rPr>
      </w:pPr>
      <w:r>
        <w:object w:dxaOrig="12563" w:dyaOrig="10356" w14:anchorId="1A66DD5E">
          <v:shape id="_x0000_i1026" type="#_x0000_t75" style="width:481.7pt;height:397.3pt" o:ole="">
            <v:imagedata r:id="rId15" o:title=""/>
          </v:shape>
          <o:OLEObject Type="Embed" ProgID="Visio.Drawing.15" ShapeID="_x0000_i1026" DrawAspect="Content" ObjectID="_1745767434" r:id="rId16"/>
        </w:object>
      </w:r>
    </w:p>
    <w:p w14:paraId="4E59BBD8" w14:textId="77777777" w:rsidR="000301FF" w:rsidRDefault="000301FF" w:rsidP="000301FF">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63882236" w14:textId="77777777" w:rsidR="000301FF" w:rsidRDefault="000301FF" w:rsidP="000301FF">
      <w:pPr>
        <w:pStyle w:val="B1"/>
      </w:pPr>
      <w:r>
        <w:t>1-3.</w:t>
      </w:r>
      <w:r>
        <w:tab/>
        <w:t>Same as described in subclause </w:t>
      </w:r>
      <w:r w:rsidRPr="00574B53">
        <w:t>10.19.3.1.3</w:t>
      </w:r>
      <w:r>
        <w:t>.</w:t>
      </w:r>
    </w:p>
    <w:p w14:paraId="78955C29" w14:textId="77777777" w:rsidR="000301FF" w:rsidRPr="00666098" w:rsidRDefault="000301FF" w:rsidP="000301FF">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14FD9C57" w14:textId="77777777" w:rsidR="000301FF" w:rsidRPr="00666098" w:rsidRDefault="000301FF" w:rsidP="000301FF">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0636A6E" w14:textId="77777777" w:rsidR="000301FF" w:rsidRDefault="000301FF" w:rsidP="000301FF">
      <w:pPr>
        <w:pStyle w:val="B1"/>
      </w:pPr>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p>
    <w:p w14:paraId="60F6D9F9" w14:textId="77777777" w:rsidR="000301FF" w:rsidRDefault="000301FF" w:rsidP="000301FF">
      <w:pPr>
        <w:pStyle w:val="B1"/>
      </w:pPr>
      <w:r>
        <w:t>6.</w:t>
      </w:r>
      <w:r>
        <w:tab/>
        <w:t xml:space="preserve">MCPTT server 2 evaluates the criteria and determines the particpants satisfying the criteria </w:t>
      </w:r>
      <w:r w:rsidRPr="00FD1BAA">
        <w:t>(i.e. MCPTT client 3 and MCPTT client 4)</w:t>
      </w:r>
      <w:r>
        <w:rPr>
          <w:lang w:val="en-US"/>
        </w:rPr>
        <w:t xml:space="preserve"> </w:t>
      </w:r>
      <w:r>
        <w:t>and sends the response containing the list of MCPTT users satisfying the criteria.</w:t>
      </w:r>
    </w:p>
    <w:p w14:paraId="79150164" w14:textId="77777777" w:rsidR="000301FF" w:rsidRDefault="000301FF" w:rsidP="000301FF">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35E354A9" w14:textId="77777777" w:rsidR="000301FF" w:rsidRDefault="000301FF" w:rsidP="000301FF">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6D33B0A2" w14:textId="77777777" w:rsidR="000301FF" w:rsidRDefault="000301FF" w:rsidP="000301FF">
      <w:pPr>
        <w:pStyle w:val="B1"/>
      </w:pPr>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730C1D80" w14:textId="77777777" w:rsidR="000301FF" w:rsidRDefault="000301FF" w:rsidP="000301FF">
      <w:pPr>
        <w:pStyle w:val="B1"/>
        <w:rPr>
          <w:lang w:eastAsia="zh-CN"/>
        </w:rPr>
      </w:pPr>
      <w:r>
        <w:t>10a-10c.</w:t>
      </w:r>
      <w:r>
        <w:tab/>
        <w:t>The receiving MCPTT clients are notified about the incoming ad hoc group call.</w:t>
      </w:r>
    </w:p>
    <w:p w14:paraId="32D4B202" w14:textId="77777777" w:rsidR="000301FF" w:rsidRDefault="000301FF" w:rsidP="000301FF">
      <w:pPr>
        <w:pStyle w:val="B1"/>
        <w:rPr>
          <w:lang w:eastAsia="zh-CN"/>
        </w:rPr>
      </w:pPr>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4BDCFF8" w14:textId="77777777" w:rsidR="000301FF" w:rsidRDefault="000301FF" w:rsidP="000301FF">
      <w:pPr>
        <w:pStyle w:val="B1"/>
        <w:rPr>
          <w:lang w:eastAsia="zh-CN"/>
        </w:rPr>
      </w:pPr>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20E01D62" w14:textId="77777777" w:rsidR="000301FF" w:rsidRDefault="000301FF" w:rsidP="000301FF">
      <w:pPr>
        <w:pStyle w:val="B1"/>
        <w:rPr>
          <w:lang w:eastAsia="zh-CN"/>
        </w:rPr>
      </w:pPr>
      <w:r>
        <w:t>13.</w:t>
      </w:r>
      <w:r>
        <w:tab/>
        <w:t xml:space="preserve">The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50D40C98" w14:textId="77777777" w:rsidR="000301FF" w:rsidRDefault="000301FF" w:rsidP="000301FF">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71F414CF" w14:textId="77777777" w:rsidR="000301FF" w:rsidRDefault="000301FF" w:rsidP="000301FF">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enver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3BCF3120" w14:textId="77777777" w:rsidR="000301FF" w:rsidRDefault="000301FF" w:rsidP="000301FF">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169C7012" w14:textId="77777777" w:rsidR="000301FF" w:rsidRDefault="000301FF" w:rsidP="000301FF">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414473BA" w14:textId="77777777" w:rsidR="009003D0" w:rsidRPr="00095F1F" w:rsidRDefault="009003D0" w:rsidP="009003D0"/>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40772" w14:textId="77777777" w:rsidR="00AF7EE6" w:rsidRDefault="00AF7EE6">
      <w:r>
        <w:separator/>
      </w:r>
    </w:p>
  </w:endnote>
  <w:endnote w:type="continuationSeparator" w:id="0">
    <w:p w14:paraId="72B729D1" w14:textId="77777777" w:rsidR="00AF7EE6" w:rsidRDefault="00AF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76721" w14:textId="77777777" w:rsidR="00AF7EE6" w:rsidRDefault="00AF7EE6">
      <w:r>
        <w:separator/>
      </w:r>
    </w:p>
  </w:footnote>
  <w:footnote w:type="continuationSeparator" w:id="0">
    <w:p w14:paraId="3A1B01E1" w14:textId="77777777" w:rsidR="00AF7EE6" w:rsidRDefault="00AF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1654E"/>
    <w:rsid w:val="0002113D"/>
    <w:rsid w:val="00022E4A"/>
    <w:rsid w:val="00023E04"/>
    <w:rsid w:val="000301FF"/>
    <w:rsid w:val="000519BB"/>
    <w:rsid w:val="00055FE5"/>
    <w:rsid w:val="00062EC0"/>
    <w:rsid w:val="00082C0F"/>
    <w:rsid w:val="00084C98"/>
    <w:rsid w:val="00085C90"/>
    <w:rsid w:val="00091474"/>
    <w:rsid w:val="00093EFD"/>
    <w:rsid w:val="000A6394"/>
    <w:rsid w:val="000B3638"/>
    <w:rsid w:val="000B7FED"/>
    <w:rsid w:val="000C038A"/>
    <w:rsid w:val="000C3A76"/>
    <w:rsid w:val="000C6598"/>
    <w:rsid w:val="000C77A5"/>
    <w:rsid w:val="000D44B3"/>
    <w:rsid w:val="000E69C6"/>
    <w:rsid w:val="00100903"/>
    <w:rsid w:val="00145D43"/>
    <w:rsid w:val="00150275"/>
    <w:rsid w:val="0016024C"/>
    <w:rsid w:val="00173844"/>
    <w:rsid w:val="001777D8"/>
    <w:rsid w:val="00192C46"/>
    <w:rsid w:val="001A08B3"/>
    <w:rsid w:val="001A7B60"/>
    <w:rsid w:val="001B52F0"/>
    <w:rsid w:val="001B7A65"/>
    <w:rsid w:val="001E41F3"/>
    <w:rsid w:val="001E4739"/>
    <w:rsid w:val="001F6F53"/>
    <w:rsid w:val="00204DF5"/>
    <w:rsid w:val="00221872"/>
    <w:rsid w:val="00235A8F"/>
    <w:rsid w:val="00250BB8"/>
    <w:rsid w:val="002578AA"/>
    <w:rsid w:val="0026004D"/>
    <w:rsid w:val="002640DD"/>
    <w:rsid w:val="00275D12"/>
    <w:rsid w:val="00280AAE"/>
    <w:rsid w:val="002825D9"/>
    <w:rsid w:val="00284FEB"/>
    <w:rsid w:val="002860C4"/>
    <w:rsid w:val="002961D1"/>
    <w:rsid w:val="002B5741"/>
    <w:rsid w:val="002B6044"/>
    <w:rsid w:val="002B7605"/>
    <w:rsid w:val="002C2D03"/>
    <w:rsid w:val="002D4131"/>
    <w:rsid w:val="002E472E"/>
    <w:rsid w:val="002F0235"/>
    <w:rsid w:val="00305409"/>
    <w:rsid w:val="00312426"/>
    <w:rsid w:val="00353CD2"/>
    <w:rsid w:val="003609EF"/>
    <w:rsid w:val="0036231A"/>
    <w:rsid w:val="00371A96"/>
    <w:rsid w:val="00374DD4"/>
    <w:rsid w:val="003A696F"/>
    <w:rsid w:val="003B1790"/>
    <w:rsid w:val="003C092F"/>
    <w:rsid w:val="003E1A36"/>
    <w:rsid w:val="003E1A9E"/>
    <w:rsid w:val="003E1EF1"/>
    <w:rsid w:val="003E255B"/>
    <w:rsid w:val="003F2195"/>
    <w:rsid w:val="00410371"/>
    <w:rsid w:val="004242F1"/>
    <w:rsid w:val="0042512E"/>
    <w:rsid w:val="00425B3A"/>
    <w:rsid w:val="00446944"/>
    <w:rsid w:val="00446B65"/>
    <w:rsid w:val="00476ECE"/>
    <w:rsid w:val="004A19F0"/>
    <w:rsid w:val="004A3110"/>
    <w:rsid w:val="004B75B7"/>
    <w:rsid w:val="005141D9"/>
    <w:rsid w:val="0051580D"/>
    <w:rsid w:val="00521720"/>
    <w:rsid w:val="0054221D"/>
    <w:rsid w:val="00547111"/>
    <w:rsid w:val="00574B10"/>
    <w:rsid w:val="00591F8C"/>
    <w:rsid w:val="00592D74"/>
    <w:rsid w:val="005E0CC7"/>
    <w:rsid w:val="005E2C44"/>
    <w:rsid w:val="006124EE"/>
    <w:rsid w:val="00621188"/>
    <w:rsid w:val="006257ED"/>
    <w:rsid w:val="0063476D"/>
    <w:rsid w:val="00646148"/>
    <w:rsid w:val="006524AB"/>
    <w:rsid w:val="00653DE4"/>
    <w:rsid w:val="00657E84"/>
    <w:rsid w:val="00660115"/>
    <w:rsid w:val="00665C47"/>
    <w:rsid w:val="006724E9"/>
    <w:rsid w:val="00687533"/>
    <w:rsid w:val="00695808"/>
    <w:rsid w:val="006A6EC9"/>
    <w:rsid w:val="006A7F2F"/>
    <w:rsid w:val="006B46FB"/>
    <w:rsid w:val="006C739E"/>
    <w:rsid w:val="006E21FB"/>
    <w:rsid w:val="00704576"/>
    <w:rsid w:val="0071246E"/>
    <w:rsid w:val="00717840"/>
    <w:rsid w:val="007220EB"/>
    <w:rsid w:val="00744252"/>
    <w:rsid w:val="00785FDA"/>
    <w:rsid w:val="00790CF6"/>
    <w:rsid w:val="00792342"/>
    <w:rsid w:val="007977A8"/>
    <w:rsid w:val="007A3236"/>
    <w:rsid w:val="007B0921"/>
    <w:rsid w:val="007B512A"/>
    <w:rsid w:val="007B5B5F"/>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E18FF"/>
    <w:rsid w:val="008F3789"/>
    <w:rsid w:val="008F686C"/>
    <w:rsid w:val="009003D0"/>
    <w:rsid w:val="00902E76"/>
    <w:rsid w:val="009148DE"/>
    <w:rsid w:val="00931F72"/>
    <w:rsid w:val="00941E30"/>
    <w:rsid w:val="009423D9"/>
    <w:rsid w:val="0094593C"/>
    <w:rsid w:val="009604B8"/>
    <w:rsid w:val="009777D9"/>
    <w:rsid w:val="00991B88"/>
    <w:rsid w:val="009A5753"/>
    <w:rsid w:val="009A579D"/>
    <w:rsid w:val="009D048C"/>
    <w:rsid w:val="009D5170"/>
    <w:rsid w:val="009E3297"/>
    <w:rsid w:val="009E3358"/>
    <w:rsid w:val="009F2ADE"/>
    <w:rsid w:val="009F55A7"/>
    <w:rsid w:val="009F70D6"/>
    <w:rsid w:val="009F734F"/>
    <w:rsid w:val="00A16496"/>
    <w:rsid w:val="00A246B6"/>
    <w:rsid w:val="00A457BF"/>
    <w:rsid w:val="00A47E70"/>
    <w:rsid w:val="00A50CF0"/>
    <w:rsid w:val="00A602F5"/>
    <w:rsid w:val="00A71094"/>
    <w:rsid w:val="00A7671C"/>
    <w:rsid w:val="00A76AE8"/>
    <w:rsid w:val="00A86BA5"/>
    <w:rsid w:val="00AA2CBC"/>
    <w:rsid w:val="00AB1DED"/>
    <w:rsid w:val="00AC5820"/>
    <w:rsid w:val="00AD1CD8"/>
    <w:rsid w:val="00AF7EE6"/>
    <w:rsid w:val="00B13B09"/>
    <w:rsid w:val="00B258BB"/>
    <w:rsid w:val="00B41339"/>
    <w:rsid w:val="00B4478E"/>
    <w:rsid w:val="00B44D9A"/>
    <w:rsid w:val="00B50026"/>
    <w:rsid w:val="00B52709"/>
    <w:rsid w:val="00B67B97"/>
    <w:rsid w:val="00B75288"/>
    <w:rsid w:val="00B968C8"/>
    <w:rsid w:val="00BA3EC5"/>
    <w:rsid w:val="00BA51D9"/>
    <w:rsid w:val="00BB5DFC"/>
    <w:rsid w:val="00BC2AF7"/>
    <w:rsid w:val="00BD01CD"/>
    <w:rsid w:val="00BD0C7A"/>
    <w:rsid w:val="00BD2660"/>
    <w:rsid w:val="00BD279D"/>
    <w:rsid w:val="00BD6BB8"/>
    <w:rsid w:val="00BE247D"/>
    <w:rsid w:val="00BF6A6E"/>
    <w:rsid w:val="00C11454"/>
    <w:rsid w:val="00C228CC"/>
    <w:rsid w:val="00C66BA2"/>
    <w:rsid w:val="00C82059"/>
    <w:rsid w:val="00C848EB"/>
    <w:rsid w:val="00C870F6"/>
    <w:rsid w:val="00C8773E"/>
    <w:rsid w:val="00C95985"/>
    <w:rsid w:val="00CA6B19"/>
    <w:rsid w:val="00CB2F1E"/>
    <w:rsid w:val="00CB508A"/>
    <w:rsid w:val="00CC5026"/>
    <w:rsid w:val="00CC68D0"/>
    <w:rsid w:val="00CD2ECE"/>
    <w:rsid w:val="00CE08BF"/>
    <w:rsid w:val="00CF5CA6"/>
    <w:rsid w:val="00D03F9A"/>
    <w:rsid w:val="00D06D51"/>
    <w:rsid w:val="00D214A8"/>
    <w:rsid w:val="00D24991"/>
    <w:rsid w:val="00D4667F"/>
    <w:rsid w:val="00D50255"/>
    <w:rsid w:val="00D513B3"/>
    <w:rsid w:val="00D66520"/>
    <w:rsid w:val="00D72648"/>
    <w:rsid w:val="00D84AE9"/>
    <w:rsid w:val="00D85E3C"/>
    <w:rsid w:val="00DD5BEF"/>
    <w:rsid w:val="00DE34CF"/>
    <w:rsid w:val="00DF7EDD"/>
    <w:rsid w:val="00E13F3D"/>
    <w:rsid w:val="00E27DC0"/>
    <w:rsid w:val="00E34898"/>
    <w:rsid w:val="00E4063B"/>
    <w:rsid w:val="00E425D0"/>
    <w:rsid w:val="00E42BD9"/>
    <w:rsid w:val="00E465E3"/>
    <w:rsid w:val="00E54524"/>
    <w:rsid w:val="00E61186"/>
    <w:rsid w:val="00E81077"/>
    <w:rsid w:val="00E9513C"/>
    <w:rsid w:val="00E97E6C"/>
    <w:rsid w:val="00EA7DE6"/>
    <w:rsid w:val="00EB09B7"/>
    <w:rsid w:val="00EB488E"/>
    <w:rsid w:val="00EC4112"/>
    <w:rsid w:val="00ED3FEC"/>
    <w:rsid w:val="00EE7D7C"/>
    <w:rsid w:val="00F0282E"/>
    <w:rsid w:val="00F14D14"/>
    <w:rsid w:val="00F25D98"/>
    <w:rsid w:val="00F300FB"/>
    <w:rsid w:val="00F33903"/>
    <w:rsid w:val="00F460B5"/>
    <w:rsid w:val="00F516DD"/>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36EE-5ED2-471E-8C7D-C749291C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1763</Words>
  <Characters>10052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19</cp:revision>
  <cp:lastPrinted>1900-01-01T05:00:00Z</cp:lastPrinted>
  <dcterms:created xsi:type="dcterms:W3CDTF">2023-05-15T17:16:00Z</dcterms:created>
  <dcterms:modified xsi:type="dcterms:W3CDTF">2023-05-16T11:45:00Z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